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43C49CBA" w:rsidR="00267CD3" w:rsidRDefault="00924E0E" w:rsidP="714102A5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U</w:t>
      </w:r>
      <w:r w:rsidR="00267CD3" w:rsidRPr="714102A5">
        <w:rPr>
          <w:b/>
          <w:bCs/>
          <w:noProof/>
          <w:sz w:val="24"/>
          <w:szCs w:val="24"/>
        </w:rPr>
        <w:t>3GPP TSG-SA5 Meeting #15</w:t>
      </w:r>
      <w:r w:rsidR="0E246EA1" w:rsidRPr="714102A5">
        <w:rPr>
          <w:b/>
          <w:bCs/>
          <w:noProof/>
          <w:sz w:val="24"/>
          <w:szCs w:val="24"/>
        </w:rPr>
        <w:t>4</w:t>
      </w:r>
      <w:r w:rsidR="00267CD3" w:rsidRPr="714102A5">
        <w:rPr>
          <w:b/>
          <w:bCs/>
          <w:i/>
          <w:iCs/>
          <w:noProof/>
          <w:sz w:val="24"/>
          <w:szCs w:val="24"/>
        </w:rPr>
        <w:t xml:space="preserve"> </w:t>
      </w:r>
      <w:r w:rsidR="00267CD3">
        <w:tab/>
      </w:r>
      <w:r w:rsidR="00395A4D" w:rsidRPr="00395A4D">
        <w:rPr>
          <w:b/>
          <w:bCs/>
          <w:i/>
          <w:iCs/>
          <w:noProof/>
          <w:sz w:val="28"/>
          <w:szCs w:val="28"/>
        </w:rPr>
        <w:t>S5-241389</w:t>
      </w:r>
    </w:p>
    <w:p w14:paraId="7C758448" w14:textId="39BDB94A" w:rsidR="00267CD3" w:rsidRPr="00DA53A0" w:rsidRDefault="69384160" w:rsidP="714102A5">
      <w:pPr>
        <w:pStyle w:val="Header"/>
        <w:rPr>
          <w:sz w:val="24"/>
          <w:szCs w:val="24"/>
        </w:rPr>
      </w:pPr>
      <w:r w:rsidRPr="714102A5">
        <w:rPr>
          <w:sz w:val="24"/>
          <w:szCs w:val="24"/>
        </w:rPr>
        <w:t>Changsh</w:t>
      </w:r>
      <w:r w:rsidR="00267CD3" w:rsidRPr="714102A5">
        <w:rPr>
          <w:sz w:val="24"/>
          <w:szCs w:val="24"/>
        </w:rPr>
        <w:t xml:space="preserve">a, </w:t>
      </w:r>
      <w:r w:rsidR="0D88FB9B" w:rsidRPr="714102A5">
        <w:rPr>
          <w:sz w:val="24"/>
          <w:szCs w:val="24"/>
        </w:rPr>
        <w:t>China</w:t>
      </w:r>
      <w:r w:rsidR="00267CD3" w:rsidRPr="714102A5">
        <w:rPr>
          <w:sz w:val="24"/>
          <w:szCs w:val="24"/>
        </w:rPr>
        <w:t>,</w:t>
      </w:r>
      <w:r w:rsidR="19BB469C" w:rsidRPr="714102A5">
        <w:rPr>
          <w:sz w:val="24"/>
          <w:szCs w:val="24"/>
        </w:rPr>
        <w:t xml:space="preserve"> 15 – 19 April </w:t>
      </w:r>
      <w:r w:rsidR="00267CD3" w:rsidRPr="714102A5">
        <w:rPr>
          <w:sz w:val="24"/>
          <w:szCs w:val="24"/>
        </w:rPr>
        <w:t>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5F4EA" w:rsidR="001E41F3" w:rsidRPr="00410371" w:rsidRDefault="00000000" w:rsidP="008E02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E0236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19CE9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95A4D">
                <w:rPr>
                  <w:b/>
                  <w:noProof/>
                  <w:sz w:val="28"/>
                </w:rPr>
                <w:t>0237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624D0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023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B009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45EE" w:rsidRPr="0068055C">
                <w:rPr>
                  <w:b/>
                  <w:noProof/>
                  <w:sz w:val="28"/>
                </w:rPr>
                <w:t>18.</w:t>
              </w:r>
              <w:r w:rsidR="00E6601E">
                <w:rPr>
                  <w:b/>
                  <w:noProof/>
                  <w:sz w:val="28"/>
                </w:rPr>
                <w:t>5</w:t>
              </w:r>
              <w:r w:rsidR="00D545EE" w:rsidRPr="0068055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31C5C1" w:rsidR="00F25D98" w:rsidRDefault="008E02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7C7080" w:rsidR="00F25D98" w:rsidRDefault="008E02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259C" w14:paraId="0BC7C437" w14:textId="77777777" w:rsidTr="008A76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41F392" w14:textId="77777777" w:rsidR="0076259C" w:rsidRDefault="0076259C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A0326" w14:textId="06DC959A" w:rsidR="0076259C" w:rsidRDefault="0076259C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deallocateNsi and deallocateNssi api</w:t>
            </w:r>
            <w:r>
              <w:t xml:space="preserve"> </w:t>
            </w:r>
          </w:p>
        </w:tc>
      </w:tr>
      <w:tr w:rsidR="0076259C" w14:paraId="17AFABAA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09BF2BAE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FB6072" w14:textId="77777777" w:rsidR="0076259C" w:rsidRDefault="0076259C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59C" w14:paraId="66813F8E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49595FB7" w14:textId="77777777" w:rsidR="0076259C" w:rsidRDefault="0076259C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9C9D9" w14:textId="7EDB9A35" w:rsidR="0076259C" w:rsidRDefault="0076259C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55119">
              <w:rPr>
                <w:noProof/>
              </w:rPr>
              <w:t>, Deutsche Telekom</w:t>
            </w:r>
          </w:p>
        </w:tc>
      </w:tr>
      <w:tr w:rsidR="0076259C" w14:paraId="6DA78C39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07700D7F" w14:textId="77777777" w:rsidR="0076259C" w:rsidRDefault="0076259C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C26B9E" w14:textId="77777777" w:rsidR="0076259C" w:rsidRDefault="0076259C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76259C" w14:paraId="474B6D3F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4FBB626A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B5226" w14:textId="77777777" w:rsidR="0076259C" w:rsidRDefault="0076259C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59C" w14:paraId="450BA5C1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33AAE3E0" w14:textId="77777777" w:rsidR="0076259C" w:rsidRDefault="0076259C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F4E7FC" w14:textId="7FF208CA" w:rsidR="0076259C" w:rsidRDefault="0076259C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6601E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77747FB1" w14:textId="77777777" w:rsidR="0076259C" w:rsidRDefault="0076259C" w:rsidP="008A76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39EA3" w14:textId="77777777" w:rsidR="0076259C" w:rsidRDefault="0076259C" w:rsidP="008A7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9BE6F" w14:textId="1D67385B" w:rsidR="0076259C" w:rsidRDefault="0076259C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3662B">
              <w:t>03</w:t>
            </w:r>
            <w:r>
              <w:t>-</w:t>
            </w:r>
            <w:r w:rsidR="0093662B">
              <w:t>25</w:t>
            </w:r>
          </w:p>
        </w:tc>
      </w:tr>
      <w:tr w:rsidR="0076259C" w14:paraId="3B0767B7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6AE2B97F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F33BEB" w14:textId="77777777" w:rsidR="0076259C" w:rsidRDefault="0076259C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E66BD" w14:textId="77777777" w:rsidR="0076259C" w:rsidRDefault="0076259C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C81543" w14:textId="77777777" w:rsidR="0076259C" w:rsidRDefault="0076259C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E47273" w14:textId="77777777" w:rsidR="0076259C" w:rsidRDefault="0076259C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59C" w14:paraId="5D796D67" w14:textId="77777777" w:rsidTr="008A76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22AB54" w14:textId="77777777" w:rsidR="0076259C" w:rsidRDefault="0076259C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1372CF" w14:textId="7753D3EB" w:rsidR="0076259C" w:rsidRPr="009D5279" w:rsidRDefault="00E6601E" w:rsidP="008A763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283901" w14:textId="77777777" w:rsidR="0076259C" w:rsidRDefault="0076259C" w:rsidP="008A76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1FB1FB" w14:textId="77777777" w:rsidR="0076259C" w:rsidRDefault="0076259C" w:rsidP="008A76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BC320" w14:textId="75D08156" w:rsidR="0076259C" w:rsidRDefault="0076259C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6259C" w14:paraId="15D30AFB" w14:textId="77777777" w:rsidTr="008A76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66ECE6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9AFD4A" w14:textId="77777777" w:rsidR="0076259C" w:rsidRDefault="0076259C" w:rsidP="008A76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F3A92C" w14:textId="77777777" w:rsidR="0076259C" w:rsidRDefault="0076259C" w:rsidP="008A76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ADB3AF" w14:textId="77777777" w:rsidR="0076259C" w:rsidRPr="007C2097" w:rsidRDefault="0076259C" w:rsidP="008A76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6259C" w14:paraId="45E505E7" w14:textId="77777777" w:rsidTr="008A7637">
        <w:tc>
          <w:tcPr>
            <w:tcW w:w="1843" w:type="dxa"/>
          </w:tcPr>
          <w:p w14:paraId="5C5900D2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81569F" w14:textId="77777777" w:rsidR="0076259C" w:rsidRDefault="0076259C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59C" w14:paraId="79461CC7" w14:textId="77777777" w:rsidTr="008A7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03738" w14:textId="77777777" w:rsidR="0076259C" w:rsidRDefault="0076259C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36A69" w14:textId="1DB55FB4" w:rsidR="0076259C" w:rsidRDefault="00E87D92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REST solution set for </w:t>
            </w:r>
            <w:proofErr w:type="spellStart"/>
            <w:r>
              <w:rPr>
                <w:lang w:val="en-US"/>
              </w:rPr>
              <w:t>deallocateNsi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deallocateNssi</w:t>
            </w:r>
            <w:proofErr w:type="spellEnd"/>
            <w:r>
              <w:rPr>
                <w:lang w:val="en-US"/>
              </w:rPr>
              <w:t xml:space="preserve"> d</w:t>
            </w:r>
            <w:proofErr w:type="spellStart"/>
            <w:r>
              <w:rPr>
                <w:lang w:eastAsia="zh-CN"/>
              </w:rPr>
              <w:t>oes</w:t>
            </w:r>
            <w:proofErr w:type="spellEnd"/>
            <w:r>
              <w:rPr>
                <w:lang w:eastAsia="zh-CN"/>
              </w:rPr>
              <w:t xml:space="preserve"> not adhere to Open API 3.0 specification. The specification does not allow a GET or DELETE operation to have a requestBody payload, instead they only operate on a REST endpoint.</w:t>
            </w:r>
          </w:p>
        </w:tc>
      </w:tr>
      <w:tr w:rsidR="0076259C" w14:paraId="5F16603D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AE7F2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30E6E3" w14:textId="77777777" w:rsidR="0076259C" w:rsidRDefault="0076259C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59C" w14:paraId="0F85D87B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6F2D3" w14:textId="77777777" w:rsidR="0076259C" w:rsidRDefault="0076259C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E101B" w14:textId="77777777" w:rsidR="00E87D92" w:rsidRPr="000965CC" w:rsidRDefault="00E87D92" w:rsidP="00E87D9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965CC">
              <w:rPr>
                <w:lang w:val="en-US"/>
              </w:rPr>
              <w:t xml:space="preserve">- Clause 9.1.1.3: remove networkSliceDN from mapping table </w:t>
            </w:r>
            <w:r>
              <w:rPr>
                <w:lang w:val="en-US"/>
              </w:rPr>
              <w:t>9.1.1.3-1</w:t>
            </w:r>
            <w:r w:rsidRPr="000965CC">
              <w:rPr>
                <w:lang w:val="en-US"/>
              </w:rPr>
              <w:t>and assoc</w:t>
            </w:r>
            <w:r>
              <w:rPr>
                <w:lang w:val="en-US"/>
              </w:rPr>
              <w:t>ia</w:t>
            </w:r>
            <w:r w:rsidRPr="000965CC">
              <w:rPr>
                <w:lang w:val="en-US"/>
              </w:rPr>
              <w:t>ted text under 1.</w:t>
            </w:r>
          </w:p>
          <w:p w14:paraId="51DCA6D0" w14:textId="77777777" w:rsidR="00E87D92" w:rsidRPr="000965CC" w:rsidRDefault="00E87D92" w:rsidP="00E87D9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965CC">
              <w:rPr>
                <w:lang w:val="en-US"/>
              </w:rPr>
              <w:t xml:space="preserve">- Clause 9.2.1.3: remove networkSliceSubnetDN from mapping table </w:t>
            </w:r>
            <w:r>
              <w:rPr>
                <w:lang w:val="en-US"/>
              </w:rPr>
              <w:t xml:space="preserve">9.2.1.3-1 </w:t>
            </w:r>
            <w:r w:rsidRPr="000965CC">
              <w:rPr>
                <w:lang w:val="en-US"/>
              </w:rPr>
              <w:t>and assoc</w:t>
            </w:r>
            <w:r>
              <w:rPr>
                <w:lang w:val="en-US"/>
              </w:rPr>
              <w:t>ia</w:t>
            </w:r>
            <w:r w:rsidRPr="000965CC">
              <w:rPr>
                <w:lang w:val="en-US"/>
              </w:rPr>
              <w:t>ted text under 1.</w:t>
            </w:r>
          </w:p>
          <w:p w14:paraId="064E93B9" w14:textId="77777777" w:rsidR="0076259C" w:rsidRDefault="0076259C" w:rsidP="008A7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259C" w14:paraId="317C22FF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EA9F9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B6D47" w14:textId="77777777" w:rsidR="0076259C" w:rsidRDefault="0076259C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59C" w14:paraId="1EFDEE3A" w14:textId="77777777" w:rsidTr="008A76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576130" w14:textId="77777777" w:rsidR="0076259C" w:rsidRDefault="0076259C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82C07" w14:textId="7032A651" w:rsidR="0076259C" w:rsidRDefault="00E87D92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complaince to Open API 3.0</w:t>
            </w:r>
          </w:p>
        </w:tc>
      </w:tr>
      <w:tr w:rsidR="0076259C" w14:paraId="404FB3FC" w14:textId="77777777" w:rsidTr="008A7637">
        <w:tc>
          <w:tcPr>
            <w:tcW w:w="2694" w:type="dxa"/>
            <w:gridSpan w:val="2"/>
          </w:tcPr>
          <w:p w14:paraId="0EA8DDD9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5378D6" w14:textId="77777777" w:rsidR="0076259C" w:rsidRDefault="0076259C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59C" w14:paraId="672F0263" w14:textId="77777777" w:rsidTr="008A7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8A955" w14:textId="77777777" w:rsidR="0076259C" w:rsidRDefault="0076259C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4F319" w14:textId="3A669B40" w:rsidR="0076259C" w:rsidRDefault="00E87D92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9.1.1.3, 9.2.1.3</w:t>
            </w:r>
          </w:p>
        </w:tc>
      </w:tr>
      <w:tr w:rsidR="0076259C" w14:paraId="05AC187C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B76EB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8DDEE0" w14:textId="77777777" w:rsidR="0076259C" w:rsidRDefault="0076259C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59C" w14:paraId="700D3599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4101C" w14:textId="77777777" w:rsidR="0076259C" w:rsidRDefault="0076259C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ACB75" w14:textId="77777777" w:rsidR="0076259C" w:rsidRDefault="0076259C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3BED57" w14:textId="77777777" w:rsidR="0076259C" w:rsidRDefault="0076259C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0D1864" w14:textId="77777777" w:rsidR="0076259C" w:rsidRDefault="0076259C" w:rsidP="008A7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6DA2DA" w14:textId="77777777" w:rsidR="0076259C" w:rsidRDefault="0076259C" w:rsidP="008A76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259C" w14:paraId="2CD36215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E1575" w14:textId="77777777" w:rsidR="0076259C" w:rsidRDefault="0076259C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A127B" w14:textId="77777777" w:rsidR="0076259C" w:rsidRDefault="0076259C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3BE85" w14:textId="6223772C" w:rsidR="0076259C" w:rsidRDefault="00E87D92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0B2E1" w14:textId="77777777" w:rsidR="0076259C" w:rsidRDefault="0076259C" w:rsidP="008A7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B5547" w14:textId="77777777" w:rsidR="0076259C" w:rsidRDefault="0076259C" w:rsidP="008A7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259C" w14:paraId="71AB6FD1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678A6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F5AE9" w14:textId="77777777" w:rsidR="0076259C" w:rsidRDefault="0076259C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F77FB" w14:textId="059FB5AB" w:rsidR="0076259C" w:rsidRDefault="00E87D92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AC222" w14:textId="77777777" w:rsidR="0076259C" w:rsidRDefault="0076259C" w:rsidP="008A7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66633" w14:textId="77777777" w:rsidR="0076259C" w:rsidRDefault="0076259C" w:rsidP="008A7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259C" w14:paraId="5534F9F2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D9518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D906A" w14:textId="77777777" w:rsidR="0076259C" w:rsidRDefault="0076259C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9EC0E" w14:textId="5B091D10" w:rsidR="0076259C" w:rsidRDefault="00E87D92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19BBF" w14:textId="77777777" w:rsidR="0076259C" w:rsidRDefault="0076259C" w:rsidP="008A7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40ACE1" w14:textId="77777777" w:rsidR="0076259C" w:rsidRDefault="0076259C" w:rsidP="008A7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259C" w14:paraId="33B40A71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59A52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E1ABA" w14:textId="77777777" w:rsidR="0076259C" w:rsidRDefault="0076259C" w:rsidP="008A7637">
            <w:pPr>
              <w:pStyle w:val="CRCoverPage"/>
              <w:spacing w:after="0"/>
              <w:rPr>
                <w:noProof/>
              </w:rPr>
            </w:pPr>
          </w:p>
        </w:tc>
      </w:tr>
      <w:tr w:rsidR="0076259C" w14:paraId="22FD4370" w14:textId="77777777" w:rsidTr="008A76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0165B9" w14:textId="77777777" w:rsidR="0076259C" w:rsidRDefault="0076259C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8276C" w14:textId="77777777" w:rsidR="0076259C" w:rsidRDefault="0076259C" w:rsidP="008A7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259C" w:rsidRPr="008863B9" w14:paraId="4993518A" w14:textId="77777777" w:rsidTr="008A76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0D40F" w14:textId="77777777" w:rsidR="0076259C" w:rsidRPr="008863B9" w:rsidRDefault="0076259C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A44261" w14:textId="77777777" w:rsidR="0076259C" w:rsidRPr="008863B9" w:rsidRDefault="0076259C" w:rsidP="008A76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259C" w14:paraId="12596DC5" w14:textId="77777777" w:rsidTr="008A7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ABEDDB" w14:textId="77777777" w:rsidR="0076259C" w:rsidRDefault="0076259C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0B26A" w14:textId="77777777" w:rsidR="0076259C" w:rsidRDefault="0076259C" w:rsidP="008A7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D4C934" w14:textId="77777777" w:rsidR="0076259C" w:rsidRDefault="0076259C" w:rsidP="0076259C">
      <w:pPr>
        <w:pStyle w:val="CRCoverPage"/>
        <w:spacing w:after="0"/>
        <w:rPr>
          <w:noProof/>
          <w:sz w:val="8"/>
          <w:szCs w:val="8"/>
        </w:rPr>
      </w:pPr>
    </w:p>
    <w:p w14:paraId="5D301FEA" w14:textId="77777777" w:rsidR="001E41F3" w:rsidRDefault="001E41F3">
      <w:pPr>
        <w:rPr>
          <w:noProof/>
        </w:rPr>
      </w:pPr>
    </w:p>
    <w:p w14:paraId="20C34DF0" w14:textId="77777777" w:rsidR="00144429" w:rsidRPr="00257729" w:rsidRDefault="00144429" w:rsidP="00144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7F91C5FA" w14:textId="77777777" w:rsidR="00144429" w:rsidRDefault="00144429" w:rsidP="00144429"/>
    <w:p w14:paraId="0DB6F50F" w14:textId="77777777" w:rsidR="000965CC" w:rsidRPr="00343FC5" w:rsidRDefault="000965CC" w:rsidP="000965CC">
      <w:pPr>
        <w:pStyle w:val="Heading4"/>
      </w:pPr>
      <w:bookmarkStart w:id="1" w:name="_Toc74318157"/>
      <w:bookmarkStart w:id="2" w:name="_Toc155082508"/>
      <w:r>
        <w:lastRenderedPageBreak/>
        <w:t>9.</w:t>
      </w:r>
      <w:r w:rsidRPr="00343FC5">
        <w:t>1.</w:t>
      </w:r>
      <w:r>
        <w:t>1.3</w:t>
      </w:r>
      <w:r w:rsidRPr="00343FC5">
        <w:tab/>
        <w:t xml:space="preserve">Operation </w:t>
      </w:r>
      <w:bookmarkEnd w:id="1"/>
      <w:proofErr w:type="spellStart"/>
      <w:r>
        <w:rPr>
          <w:rFonts w:ascii="Courier New" w:hAnsi="Courier New" w:cs="Courier New"/>
        </w:rPr>
        <w:t>deallocateNsi</w:t>
      </w:r>
      <w:bookmarkEnd w:id="2"/>
      <w:proofErr w:type="spellEnd"/>
    </w:p>
    <w:p w14:paraId="3EE3EA8F" w14:textId="77777777" w:rsidR="000965CC" w:rsidRPr="00343FC5" w:rsidRDefault="000965CC" w:rsidP="000965CC">
      <w:r w:rsidRPr="00343FC5">
        <w:t xml:space="preserve">This operation deallocate a </w:t>
      </w:r>
      <w:r>
        <w:t>service profile in an</w:t>
      </w:r>
      <w:r w:rsidRPr="00343FC5">
        <w:t xml:space="preserve"> NSI. The provider may terminate the requested NSI or modify the requested NSI without termination to satisfy the request.</w:t>
      </w:r>
    </w:p>
    <w:p w14:paraId="48AA4CEF" w14:textId="77777777" w:rsidR="000965CC" w:rsidRPr="00343FC5" w:rsidRDefault="000965CC" w:rsidP="000965CC">
      <w:pPr>
        <w:pStyle w:val="TH"/>
      </w:pPr>
      <w:bookmarkStart w:id="3" w:name="_CRTable9_1_1_31"/>
      <w:r w:rsidRPr="00343FC5">
        <w:t xml:space="preserve">Table </w:t>
      </w:r>
      <w:bookmarkEnd w:id="3"/>
      <w:r>
        <w:t>9.</w:t>
      </w:r>
      <w:r w:rsidRPr="00343FC5">
        <w:t>1.</w:t>
      </w:r>
      <w:r>
        <w:t>1.3</w:t>
      </w:r>
      <w:r w:rsidRPr="00343FC5">
        <w:t xml:space="preserve">-1: Mapping of IS operation input parameters to SS equivalents (HTTP </w:t>
      </w:r>
      <w:r>
        <w:t>DELETE</w:t>
      </w:r>
      <w:r w:rsidRPr="00343FC5"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1384"/>
        <w:gridCol w:w="2005"/>
        <w:gridCol w:w="2406"/>
        <w:gridCol w:w="975"/>
      </w:tblGrid>
      <w:tr w:rsidR="000965CC" w:rsidRPr="00343FC5" w14:paraId="1FC1E376" w14:textId="77777777" w:rsidTr="00AE5C12">
        <w:tc>
          <w:tcPr>
            <w:tcW w:w="2678" w:type="dxa"/>
            <w:shd w:val="clear" w:color="auto" w:fill="auto"/>
          </w:tcPr>
          <w:p w14:paraId="4856569F" w14:textId="77777777" w:rsidR="000965CC" w:rsidRPr="00343FC5" w:rsidRDefault="000965CC" w:rsidP="00AE5C12">
            <w:pPr>
              <w:pStyle w:val="TAH"/>
              <w:rPr>
                <w:lang w:eastAsia="zh-CN"/>
              </w:rPr>
            </w:pPr>
            <w:r w:rsidRPr="00343FC5">
              <w:t>IS operation parameter name</w:t>
            </w:r>
          </w:p>
        </w:tc>
        <w:tc>
          <w:tcPr>
            <w:tcW w:w="1402" w:type="dxa"/>
          </w:tcPr>
          <w:p w14:paraId="3345FDE2" w14:textId="77777777" w:rsidR="000965CC" w:rsidRPr="00343FC5" w:rsidRDefault="000965CC" w:rsidP="00AE5C12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location</w:t>
            </w:r>
          </w:p>
        </w:tc>
        <w:tc>
          <w:tcPr>
            <w:tcW w:w="2062" w:type="dxa"/>
          </w:tcPr>
          <w:p w14:paraId="1F29A510" w14:textId="77777777" w:rsidR="000965CC" w:rsidRPr="00343FC5" w:rsidRDefault="000965CC" w:rsidP="00AE5C12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name</w:t>
            </w:r>
          </w:p>
        </w:tc>
        <w:tc>
          <w:tcPr>
            <w:tcW w:w="2488" w:type="dxa"/>
          </w:tcPr>
          <w:p w14:paraId="1BAE281D" w14:textId="77777777" w:rsidR="000965CC" w:rsidRPr="00343FC5" w:rsidRDefault="000965CC" w:rsidP="00AE5C12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type</w:t>
            </w:r>
          </w:p>
        </w:tc>
        <w:tc>
          <w:tcPr>
            <w:tcW w:w="977" w:type="dxa"/>
            <w:shd w:val="clear" w:color="auto" w:fill="auto"/>
          </w:tcPr>
          <w:p w14:paraId="03459716" w14:textId="77777777" w:rsidR="000965CC" w:rsidRPr="00343FC5" w:rsidRDefault="000965CC" w:rsidP="00AE5C12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Qualifier</w:t>
            </w:r>
          </w:p>
        </w:tc>
      </w:tr>
      <w:tr w:rsidR="000965CC" w:rsidRPr="00343FC5" w14:paraId="7A7DA0AB" w14:textId="77777777" w:rsidTr="00AE5C12">
        <w:tc>
          <w:tcPr>
            <w:tcW w:w="2678" w:type="dxa"/>
            <w:shd w:val="clear" w:color="auto" w:fill="auto"/>
          </w:tcPr>
          <w:p w14:paraId="6C3FEFBF" w14:textId="6BE3FF8A" w:rsidR="000965CC" w:rsidRPr="00343FC5" w:rsidRDefault="000965C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4" w:author="ericsson user 1" w:date="2024-02-23T11:31:00Z">
              <w:r w:rsidDel="003C2969">
                <w:rPr>
                  <w:rFonts w:ascii="Arial" w:hAnsi="Arial"/>
                  <w:sz w:val="18"/>
                  <w:szCs w:val="18"/>
                  <w:lang w:eastAsia="zh-CN"/>
                </w:rPr>
                <w:delText>networkSliceDN</w:delText>
              </w:r>
            </w:del>
          </w:p>
        </w:tc>
        <w:tc>
          <w:tcPr>
            <w:tcW w:w="1402" w:type="dxa"/>
          </w:tcPr>
          <w:p w14:paraId="6BDD66F9" w14:textId="7D9B01BE" w:rsidR="000965CC" w:rsidRPr="00343FC5" w:rsidRDefault="000965C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5" w:author="ericsson user 1" w:date="2024-02-23T11:31:00Z">
              <w:r w:rsidRPr="00343FC5" w:rsidDel="003C2969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2062" w:type="dxa"/>
          </w:tcPr>
          <w:p w14:paraId="27C45093" w14:textId="406F018B" w:rsidR="000965CC" w:rsidRPr="00343FC5" w:rsidRDefault="000965C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6" w:author="ericsson user 1" w:date="2024-02-23T11:31:00Z">
              <w:r w:rsidDel="003C2969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488" w:type="dxa"/>
          </w:tcPr>
          <w:p w14:paraId="3153E375" w14:textId="1F6CB44C" w:rsidR="000965CC" w:rsidRPr="00343FC5" w:rsidRDefault="000965C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7" w:author="ericsson user 1" w:date="2024-02-23T11:31:00Z">
              <w:r w:rsidDel="003C2969">
                <w:rPr>
                  <w:rFonts w:ascii="Arial" w:hAnsi="Arial" w:cs="Arial"/>
                  <w:sz w:val="18"/>
                </w:rPr>
                <w:delText>Resource</w:delText>
              </w:r>
            </w:del>
          </w:p>
        </w:tc>
        <w:tc>
          <w:tcPr>
            <w:tcW w:w="977" w:type="dxa"/>
            <w:shd w:val="clear" w:color="auto" w:fill="auto"/>
          </w:tcPr>
          <w:p w14:paraId="7A49C0FD" w14:textId="30D771E2" w:rsidR="000965CC" w:rsidRPr="00343FC5" w:rsidRDefault="000965CC" w:rsidP="00AE5C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del w:id="8" w:author="ericsson user 1" w:date="2024-02-23T11:31:00Z">
              <w:r w:rsidDel="003C2969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0965CC" w:rsidRPr="00343FC5" w14:paraId="7431BBE3" w14:textId="77777777" w:rsidTr="00AE5C12">
        <w:tc>
          <w:tcPr>
            <w:tcW w:w="2678" w:type="dxa"/>
            <w:shd w:val="clear" w:color="auto" w:fill="auto"/>
          </w:tcPr>
          <w:p w14:paraId="4089BC94" w14:textId="77777777" w:rsidR="000965CC" w:rsidRDefault="000965C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1402" w:type="dxa"/>
          </w:tcPr>
          <w:p w14:paraId="7F14485D" w14:textId="39C08543" w:rsidR="000965CC" w:rsidRPr="00343FC5" w:rsidRDefault="000965C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9" w:author="ericsson user 1" w:date="2024-03-06T13:10:00Z">
              <w:r w:rsidDel="00814D87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  <w:ins w:id="10" w:author="ericsson user 1" w:date="2024-03-06T13:10:00Z">
              <w:r w:rsidR="00814D87">
                <w:rPr>
                  <w:rFonts w:ascii="Arial" w:hAnsi="Arial"/>
                  <w:sz w:val="18"/>
                  <w:szCs w:val="18"/>
                  <w:lang w:eastAsia="zh-CN"/>
                </w:rPr>
                <w:t>URI</w:t>
              </w:r>
            </w:ins>
          </w:p>
        </w:tc>
        <w:tc>
          <w:tcPr>
            <w:tcW w:w="2062" w:type="dxa"/>
          </w:tcPr>
          <w:p w14:paraId="48290661" w14:textId="77777777" w:rsidR="000965CC" w:rsidRDefault="000965C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488" w:type="dxa"/>
          </w:tcPr>
          <w:p w14:paraId="68E694F9" w14:textId="77777777" w:rsidR="000965CC" w:rsidRDefault="000965CC" w:rsidP="00AE5C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Resource</w:t>
            </w:r>
          </w:p>
        </w:tc>
        <w:tc>
          <w:tcPr>
            <w:tcW w:w="977" w:type="dxa"/>
            <w:shd w:val="clear" w:color="auto" w:fill="auto"/>
          </w:tcPr>
          <w:p w14:paraId="70EDF736" w14:textId="77777777" w:rsidR="000965CC" w:rsidRDefault="000965CC" w:rsidP="00AE5C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3301FB9C" w14:textId="77777777" w:rsidR="000965CC" w:rsidRDefault="000965CC" w:rsidP="000965CC"/>
    <w:p w14:paraId="6E1E6B28" w14:textId="77777777" w:rsidR="000965CC" w:rsidRPr="00343FC5" w:rsidRDefault="000965CC" w:rsidP="000965CC">
      <w:pPr>
        <w:pStyle w:val="TH"/>
      </w:pPr>
      <w:bookmarkStart w:id="11" w:name="_CRTable9_1_1_32"/>
      <w:r w:rsidRPr="00343FC5">
        <w:t xml:space="preserve">Table </w:t>
      </w:r>
      <w:bookmarkEnd w:id="11"/>
      <w:r>
        <w:t>9.</w:t>
      </w:r>
      <w:r w:rsidRPr="00343FC5">
        <w:t>1.</w:t>
      </w:r>
      <w:r>
        <w:t>1.3</w:t>
      </w:r>
      <w:r w:rsidRPr="00343FC5">
        <w:t>-</w:t>
      </w:r>
      <w:r>
        <w:t>2</w:t>
      </w:r>
      <w:r w:rsidRPr="00343FC5">
        <w:t>: Mapping of IS operation output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1914"/>
        <w:gridCol w:w="2076"/>
        <w:gridCol w:w="2558"/>
        <w:gridCol w:w="978"/>
      </w:tblGrid>
      <w:tr w:rsidR="000965CC" w:rsidRPr="00343FC5" w14:paraId="6D168595" w14:textId="77777777" w:rsidTr="00AE5C12">
        <w:tc>
          <w:tcPr>
            <w:tcW w:w="1899" w:type="dxa"/>
            <w:shd w:val="clear" w:color="auto" w:fill="auto"/>
          </w:tcPr>
          <w:p w14:paraId="2001D56B" w14:textId="77777777" w:rsidR="000965CC" w:rsidRPr="00343FC5" w:rsidRDefault="000965CC" w:rsidP="00AE5C12">
            <w:pPr>
              <w:pStyle w:val="TAH"/>
              <w:rPr>
                <w:lang w:eastAsia="zh-CN"/>
              </w:rPr>
            </w:pPr>
            <w:r w:rsidRPr="00343FC5">
              <w:t>IS operation parameter name</w:t>
            </w:r>
          </w:p>
        </w:tc>
        <w:tc>
          <w:tcPr>
            <w:tcW w:w="1964" w:type="dxa"/>
          </w:tcPr>
          <w:p w14:paraId="01653554" w14:textId="77777777" w:rsidR="000965CC" w:rsidRPr="00343FC5" w:rsidRDefault="000965CC" w:rsidP="00AE5C12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location</w:t>
            </w:r>
          </w:p>
        </w:tc>
        <w:tc>
          <w:tcPr>
            <w:tcW w:w="2136" w:type="dxa"/>
          </w:tcPr>
          <w:p w14:paraId="22BB879F" w14:textId="77777777" w:rsidR="000965CC" w:rsidRPr="00343FC5" w:rsidRDefault="000965CC" w:rsidP="00AE5C12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name</w:t>
            </w:r>
          </w:p>
        </w:tc>
        <w:tc>
          <w:tcPr>
            <w:tcW w:w="2626" w:type="dxa"/>
          </w:tcPr>
          <w:p w14:paraId="0F4EA9C5" w14:textId="77777777" w:rsidR="000965CC" w:rsidRPr="00343FC5" w:rsidRDefault="000965CC" w:rsidP="00AE5C12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14:paraId="57D3A2B9" w14:textId="77777777" w:rsidR="000965CC" w:rsidRPr="00343FC5" w:rsidRDefault="000965CC" w:rsidP="00AE5C12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Qualifier</w:t>
            </w:r>
          </w:p>
        </w:tc>
      </w:tr>
      <w:tr w:rsidR="000965CC" w:rsidRPr="00343FC5" w14:paraId="5C186274" w14:textId="77777777" w:rsidTr="00AE5C12">
        <w:tc>
          <w:tcPr>
            <w:tcW w:w="1899" w:type="dxa"/>
            <w:vMerge w:val="restart"/>
            <w:shd w:val="clear" w:color="auto" w:fill="auto"/>
          </w:tcPr>
          <w:p w14:paraId="140F9CB8" w14:textId="77777777" w:rsidR="000965CC" w:rsidRPr="00343FC5" w:rsidRDefault="000965CC" w:rsidP="00AE5C12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status</w:t>
            </w:r>
          </w:p>
        </w:tc>
        <w:tc>
          <w:tcPr>
            <w:tcW w:w="1964" w:type="dxa"/>
          </w:tcPr>
          <w:p w14:paraId="35FBEE6D" w14:textId="77777777" w:rsidR="000965CC" w:rsidRPr="00343FC5" w:rsidRDefault="000965CC" w:rsidP="00AE5C12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14:paraId="1CF68C30" w14:textId="77777777" w:rsidR="000965CC" w:rsidRPr="00343FC5" w:rsidRDefault="000965CC" w:rsidP="00AE5C12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2626" w:type="dxa"/>
          </w:tcPr>
          <w:p w14:paraId="396CD6F1" w14:textId="77777777" w:rsidR="000965CC" w:rsidRPr="00343FC5" w:rsidRDefault="000965CC" w:rsidP="00AE5C12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1F7EBCA9" w14:textId="77777777" w:rsidR="000965CC" w:rsidRPr="00343FC5" w:rsidRDefault="000965CC" w:rsidP="00AE5C12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</w:p>
        </w:tc>
      </w:tr>
      <w:tr w:rsidR="000965CC" w:rsidRPr="00343FC5" w14:paraId="303F7027" w14:textId="77777777" w:rsidTr="00AE5C12">
        <w:tc>
          <w:tcPr>
            <w:tcW w:w="1899" w:type="dxa"/>
            <w:vMerge/>
            <w:shd w:val="clear" w:color="auto" w:fill="auto"/>
          </w:tcPr>
          <w:p w14:paraId="2E85EBC9" w14:textId="77777777" w:rsidR="000965CC" w:rsidRPr="00343FC5" w:rsidRDefault="000965CC" w:rsidP="00AE5C12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</w:tcPr>
          <w:p w14:paraId="62B34A38" w14:textId="77777777" w:rsidR="000965CC" w:rsidRPr="00343FC5" w:rsidRDefault="000965CC" w:rsidP="00AE5C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body</w:t>
            </w:r>
          </w:p>
        </w:tc>
        <w:tc>
          <w:tcPr>
            <w:tcW w:w="2136" w:type="dxa"/>
          </w:tcPr>
          <w:p w14:paraId="13333C22" w14:textId="77777777" w:rsidR="000965CC" w:rsidRPr="00343FC5" w:rsidRDefault="000965CC" w:rsidP="00AE5C12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error</w:t>
            </w:r>
          </w:p>
        </w:tc>
        <w:tc>
          <w:tcPr>
            <w:tcW w:w="2626" w:type="dxa"/>
          </w:tcPr>
          <w:p w14:paraId="2F96AC82" w14:textId="77777777" w:rsidR="000965CC" w:rsidRPr="00343FC5" w:rsidRDefault="000965CC" w:rsidP="00AE5C1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E</w:t>
            </w:r>
            <w:r w:rsidRPr="00275641">
              <w:rPr>
                <w:rFonts w:eastAsia="SimSun"/>
                <w:lang w:eastAsia="zh-CN"/>
              </w:rPr>
              <w:t>rrorResponse</w:t>
            </w:r>
            <w:proofErr w:type="spellEnd"/>
          </w:p>
        </w:tc>
        <w:tc>
          <w:tcPr>
            <w:tcW w:w="980" w:type="dxa"/>
            <w:shd w:val="clear" w:color="auto" w:fill="auto"/>
          </w:tcPr>
          <w:p w14:paraId="4264CDFE" w14:textId="77777777" w:rsidR="000965CC" w:rsidRPr="00343FC5" w:rsidRDefault="000965CC" w:rsidP="00AE5C12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</w:tr>
    </w:tbl>
    <w:p w14:paraId="0CBE4AB5" w14:textId="77777777" w:rsidR="000965CC" w:rsidRDefault="000965CC" w:rsidP="000965CC">
      <w:pPr>
        <w:jc w:val="both"/>
        <w:rPr>
          <w:noProof/>
          <w:lang w:eastAsia="zh-CN"/>
        </w:rPr>
      </w:pPr>
    </w:p>
    <w:p w14:paraId="7B44C09E" w14:textId="77777777" w:rsidR="000965CC" w:rsidRPr="00275641" w:rsidRDefault="000965CC" w:rsidP="000965CC">
      <w:pPr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 xml:space="preserve">The message flow for </w:t>
      </w:r>
      <w:r>
        <w:rPr>
          <w:rFonts w:eastAsia="SimSun"/>
          <w:lang w:eastAsia="zh-CN"/>
        </w:rPr>
        <w:t xml:space="preserve">deallocation </w:t>
      </w:r>
      <w:r w:rsidRPr="00275641">
        <w:rPr>
          <w:rFonts w:eastAsia="SimSun"/>
          <w:lang w:eastAsia="zh-CN"/>
        </w:rPr>
        <w:t>is as follows:</w:t>
      </w:r>
    </w:p>
    <w:p w14:paraId="179E5673" w14:textId="77777777" w:rsidR="000965CC" w:rsidRPr="00275641" w:rsidRDefault="000965CC" w:rsidP="000965CC">
      <w:pPr>
        <w:pStyle w:val="B1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</w:r>
      <w:r w:rsidRPr="00275641">
        <w:rPr>
          <w:rFonts w:eastAsia="SimSun"/>
        </w:rPr>
        <w:t xml:space="preserve">The </w:t>
      </w:r>
      <w:r>
        <w:rPr>
          <w:rFonts w:eastAsia="SimSun"/>
        </w:rPr>
        <w:t>MnS consumer</w:t>
      </w:r>
      <w:r w:rsidRPr="00275641">
        <w:rPr>
          <w:rFonts w:eastAsia="SimSun"/>
        </w:rPr>
        <w:t xml:space="preserve"> sends a HTTP </w:t>
      </w:r>
      <w:r>
        <w:rPr>
          <w:rFonts w:eastAsia="SimSun"/>
        </w:rPr>
        <w:t>DELETE</w:t>
      </w:r>
      <w:r w:rsidRPr="00275641">
        <w:rPr>
          <w:rFonts w:eastAsia="SimSun"/>
        </w:rPr>
        <w:t xml:space="preserve"> request to the </w:t>
      </w:r>
      <w:r>
        <w:rPr>
          <w:rFonts w:eastAsia="SimSun"/>
        </w:rPr>
        <w:t>MnS producer</w:t>
      </w:r>
      <w:r w:rsidRPr="00275641">
        <w:rPr>
          <w:rFonts w:eastAsia="SimSun"/>
        </w:rPr>
        <w:t>.</w:t>
      </w:r>
    </w:p>
    <w:p w14:paraId="306746BB" w14:textId="77777777" w:rsidR="000965CC" w:rsidRPr="00275641" w:rsidRDefault="000965CC" w:rsidP="000965CC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275641">
        <w:rPr>
          <w:rFonts w:eastAsia="SimSun"/>
        </w:rPr>
        <w:t xml:space="preserve">The target URI </w:t>
      </w:r>
      <w:r>
        <w:rPr>
          <w:rFonts w:eastAsia="SimSun"/>
        </w:rPr>
        <w:t>is equal to the concatenation of URI of</w:t>
      </w:r>
      <w:r w:rsidRPr="00275641">
        <w:rPr>
          <w:rFonts w:eastAsia="SimSun"/>
        </w:rPr>
        <w:t xml:space="preserve"> the </w:t>
      </w:r>
      <w:r>
        <w:rPr>
          <w:rFonts w:eastAsia="SimSun"/>
        </w:rPr>
        <w:t>parent resource and the resource (in this case ServiceProfile) to be deleted</w:t>
      </w:r>
      <w:r w:rsidRPr="00275641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05113C51" w14:textId="6BBFF000" w:rsidR="000965CC" w:rsidRPr="00275641" w:rsidRDefault="000965CC" w:rsidP="000965CC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del w:id="12" w:author="ericsson user 1" w:date="2024-02-23T11:31:00Z">
        <w:r w:rsidDel="003C2969">
          <w:rPr>
            <w:rFonts w:eastAsia="SimSun"/>
          </w:rPr>
          <w:delText>T</w:delText>
        </w:r>
        <w:r w:rsidRPr="00275641" w:rsidDel="003C2969">
          <w:rPr>
            <w:rFonts w:eastAsia="SimSun"/>
          </w:rPr>
          <w:delText xml:space="preserve">he message body </w:delText>
        </w:r>
        <w:r w:rsidDel="003C2969">
          <w:rPr>
            <w:rFonts w:eastAsia="SimSun"/>
          </w:rPr>
          <w:delText xml:space="preserve">shall contain </w:delText>
        </w:r>
        <w:r w:rsidRPr="00275641" w:rsidDel="003C2969">
          <w:rPr>
            <w:rFonts w:eastAsia="SimSun"/>
          </w:rPr>
          <w:delText xml:space="preserve">the </w:delText>
        </w:r>
        <w:r w:rsidDel="003C2969">
          <w:rPr>
            <w:rFonts w:eastAsia="SimSun"/>
          </w:rPr>
          <w:delText>networkSliceDN identifying the NetworkSlice MOI.</w:delText>
        </w:r>
      </w:del>
    </w:p>
    <w:p w14:paraId="0143B4BD" w14:textId="77777777" w:rsidR="000965CC" w:rsidRPr="00275641" w:rsidRDefault="000965CC" w:rsidP="000965CC">
      <w:pPr>
        <w:pStyle w:val="B1"/>
        <w:rPr>
          <w:rFonts w:eastAsia="SimSun"/>
        </w:rPr>
      </w:pPr>
      <w:r>
        <w:rPr>
          <w:rFonts w:eastAsia="SimSun"/>
        </w:rPr>
        <w:t>2.</w:t>
      </w:r>
      <w:r>
        <w:rPr>
          <w:rFonts w:eastAsia="SimSun"/>
        </w:rPr>
        <w:tab/>
      </w:r>
      <w:r w:rsidRPr="00275641">
        <w:rPr>
          <w:rFonts w:eastAsia="SimSun"/>
        </w:rPr>
        <w:t xml:space="preserve">The </w:t>
      </w:r>
      <w:r>
        <w:rPr>
          <w:rFonts w:eastAsia="SimSun"/>
        </w:rPr>
        <w:t>MnS producer</w:t>
      </w:r>
      <w:r w:rsidRPr="00275641">
        <w:rPr>
          <w:rFonts w:eastAsia="SimSun"/>
        </w:rPr>
        <w:t xml:space="preserve"> sends a HTTP </w:t>
      </w:r>
      <w:r>
        <w:rPr>
          <w:rFonts w:eastAsia="SimSun"/>
        </w:rPr>
        <w:t>DELETE</w:t>
      </w:r>
      <w:r w:rsidRPr="00275641">
        <w:rPr>
          <w:rFonts w:eastAsia="SimSun"/>
        </w:rPr>
        <w:t xml:space="preserve"> response to the </w:t>
      </w:r>
      <w:r>
        <w:rPr>
          <w:rFonts w:eastAsia="SimSun"/>
        </w:rPr>
        <w:t>MnS consumer</w:t>
      </w:r>
      <w:r w:rsidRPr="00275641">
        <w:rPr>
          <w:rFonts w:eastAsia="SimSun"/>
        </w:rPr>
        <w:t>.</w:t>
      </w:r>
    </w:p>
    <w:p w14:paraId="1D796AD0" w14:textId="77777777" w:rsidR="000965CC" w:rsidRPr="00275641" w:rsidRDefault="000965CC" w:rsidP="000965CC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tab/>
      </w:r>
      <w:r w:rsidRPr="00F0546C">
        <w:rPr>
          <w:rFonts w:eastAsia="SimSun"/>
        </w:rPr>
        <w:t>On success, "204 No content" shall be returned.</w:t>
      </w:r>
    </w:p>
    <w:p w14:paraId="56037139" w14:textId="77777777" w:rsidR="000965CC" w:rsidRDefault="000965CC" w:rsidP="000965CC">
      <w:pPr>
        <w:pStyle w:val="B2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275641">
        <w:rPr>
          <w:rFonts w:eastAsia="SimSun"/>
        </w:rPr>
        <w:t xml:space="preserve">On failure, an appropriate error code shall be returned. The response message body </w:t>
      </w:r>
      <w:r>
        <w:rPr>
          <w:rFonts w:eastAsia="SimSun"/>
        </w:rPr>
        <w:t>may</w:t>
      </w:r>
      <w:r w:rsidRPr="00275641">
        <w:rPr>
          <w:rFonts w:eastAsia="SimSun"/>
        </w:rPr>
        <w:t xml:space="preserve"> provide additional error information</w:t>
      </w:r>
      <w:r>
        <w:rPr>
          <w:rFonts w:eastAsia="SimSun"/>
        </w:rPr>
        <w:t>.</w:t>
      </w:r>
    </w:p>
    <w:p w14:paraId="7D092E7E" w14:textId="1ABC76FF" w:rsidR="00352020" w:rsidRDefault="00352020" w:rsidP="00EA26C8">
      <w:pPr>
        <w:pStyle w:val="Heading3"/>
        <w:rPr>
          <w:noProof/>
        </w:rPr>
      </w:pPr>
    </w:p>
    <w:p w14:paraId="64499919" w14:textId="2AB02E98" w:rsidR="00352020" w:rsidRPr="00257729" w:rsidRDefault="00352020" w:rsidP="00352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Second</w:t>
      </w:r>
      <w:r w:rsidRPr="00257729">
        <w:rPr>
          <w:b/>
          <w:bCs/>
          <w:sz w:val="24"/>
          <w:szCs w:val="24"/>
          <w:lang w:eastAsia="zh-CN"/>
        </w:rPr>
        <w:t xml:space="preserve"> change</w:t>
      </w:r>
    </w:p>
    <w:p w14:paraId="038E96F4" w14:textId="77777777" w:rsidR="00BE46AC" w:rsidRPr="00343FC5" w:rsidRDefault="00BE46AC" w:rsidP="00BE46AC">
      <w:pPr>
        <w:pStyle w:val="Heading4"/>
      </w:pPr>
      <w:bookmarkStart w:id="13" w:name="_CR6_5_4"/>
      <w:bookmarkStart w:id="14" w:name="_Toc155082516"/>
      <w:bookmarkEnd w:id="13"/>
      <w:r>
        <w:t>9.2.1.3</w:t>
      </w:r>
      <w:r w:rsidRPr="00343FC5">
        <w:tab/>
        <w:t xml:space="preserve">Operation </w:t>
      </w:r>
      <w:proofErr w:type="spellStart"/>
      <w:r>
        <w:rPr>
          <w:rFonts w:ascii="Courier New" w:hAnsi="Courier New" w:cs="Courier New"/>
        </w:rPr>
        <w:t>deallocateNssi</w:t>
      </w:r>
      <w:bookmarkEnd w:id="14"/>
      <w:proofErr w:type="spellEnd"/>
    </w:p>
    <w:p w14:paraId="1041AECA" w14:textId="77777777" w:rsidR="00BE46AC" w:rsidRPr="00343FC5" w:rsidRDefault="00BE46AC" w:rsidP="00BE46AC">
      <w:r w:rsidRPr="00343FC5">
        <w:t xml:space="preserve">This operation deallocate a slice </w:t>
      </w:r>
      <w:r w:rsidRPr="00F459D7">
        <w:t>profile in an</w:t>
      </w:r>
      <w:r w:rsidRPr="00343FC5">
        <w:t xml:space="preserve"> NSSI. The provider may terminate the requested NSSI or modify the requested NSSI without termination to satisfy the request.</w:t>
      </w:r>
    </w:p>
    <w:p w14:paraId="42DB2BF0" w14:textId="77777777" w:rsidR="00BE46AC" w:rsidRPr="00343FC5" w:rsidRDefault="00BE46AC" w:rsidP="00BE46AC">
      <w:pPr>
        <w:pStyle w:val="TH"/>
      </w:pPr>
      <w:bookmarkStart w:id="15" w:name="_CRTable9_2_1_31"/>
      <w:r w:rsidRPr="00343FC5">
        <w:t xml:space="preserve">Table </w:t>
      </w:r>
      <w:bookmarkEnd w:id="15"/>
      <w:r>
        <w:t>9.2.1.3</w:t>
      </w:r>
      <w:r w:rsidRPr="00343FC5">
        <w:t xml:space="preserve">-1: Mapping of IS operation input parameters to SS equivalents (HTTP </w:t>
      </w:r>
      <w:r>
        <w:t>DELETE</w:t>
      </w:r>
      <w:r w:rsidRPr="00343FC5"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6"/>
        <w:gridCol w:w="1384"/>
        <w:gridCol w:w="1969"/>
        <w:gridCol w:w="2414"/>
        <w:gridCol w:w="976"/>
      </w:tblGrid>
      <w:tr w:rsidR="00BE46AC" w:rsidRPr="00343FC5" w14:paraId="3808B61D" w14:textId="77777777" w:rsidTr="00AE5C12">
        <w:tc>
          <w:tcPr>
            <w:tcW w:w="2678" w:type="dxa"/>
            <w:shd w:val="clear" w:color="auto" w:fill="auto"/>
          </w:tcPr>
          <w:p w14:paraId="6D3164A3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406" w:type="dxa"/>
          </w:tcPr>
          <w:p w14:paraId="1AEEA1E0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034" w:type="dxa"/>
          </w:tcPr>
          <w:p w14:paraId="4FC4CE23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511" w:type="dxa"/>
          </w:tcPr>
          <w:p w14:paraId="4C2504A8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78" w:type="dxa"/>
            <w:shd w:val="clear" w:color="auto" w:fill="auto"/>
          </w:tcPr>
          <w:p w14:paraId="4330891B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BE46AC" w:rsidRPr="00343FC5" w14:paraId="2EF76A17" w14:textId="77777777" w:rsidTr="00AE5C12">
        <w:tc>
          <w:tcPr>
            <w:tcW w:w="2678" w:type="dxa"/>
            <w:shd w:val="clear" w:color="auto" w:fill="auto"/>
          </w:tcPr>
          <w:p w14:paraId="413F4031" w14:textId="37D51593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16" w:author="ericsson user 1" w:date="2024-02-23T11:27:00Z">
              <w:r w:rsidDel="003D75DB">
                <w:rPr>
                  <w:rFonts w:ascii="Arial" w:hAnsi="Arial"/>
                  <w:sz w:val="18"/>
                  <w:szCs w:val="18"/>
                  <w:lang w:eastAsia="zh-CN"/>
                </w:rPr>
                <w:delText>networkSliceSubnetDN</w:delText>
              </w:r>
            </w:del>
          </w:p>
        </w:tc>
        <w:tc>
          <w:tcPr>
            <w:tcW w:w="1406" w:type="dxa"/>
          </w:tcPr>
          <w:p w14:paraId="328E607B" w14:textId="50E593D1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17" w:author="ericsson user 1" w:date="2024-02-23T11:27:00Z">
              <w:r w:rsidRPr="00343FC5" w:rsidDel="003D75DB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2034" w:type="dxa"/>
          </w:tcPr>
          <w:p w14:paraId="1B182FDE" w14:textId="3E43FA49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18" w:author="ericsson user 1" w:date="2024-02-23T11:27:00Z">
              <w:r w:rsidDel="003D75DB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511" w:type="dxa"/>
          </w:tcPr>
          <w:p w14:paraId="09F121AE" w14:textId="71FAD17F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19" w:author="ericsson user 1" w:date="2024-02-23T11:27:00Z">
              <w:r w:rsidDel="003D75DB">
                <w:rPr>
                  <w:rFonts w:ascii="Arial" w:hAnsi="Arial" w:cs="Arial"/>
                  <w:sz w:val="18"/>
                </w:rPr>
                <w:delText>Resource</w:delText>
              </w:r>
            </w:del>
          </w:p>
        </w:tc>
        <w:tc>
          <w:tcPr>
            <w:tcW w:w="978" w:type="dxa"/>
            <w:shd w:val="clear" w:color="auto" w:fill="auto"/>
          </w:tcPr>
          <w:p w14:paraId="02A5D560" w14:textId="6327813B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del w:id="20" w:author="ericsson user 1" w:date="2024-02-23T11:27:00Z">
              <w:r w:rsidDel="003D75DB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E46AC" w:rsidRPr="00343FC5" w14:paraId="42CF0EC2" w14:textId="77777777" w:rsidTr="00AE5C12">
        <w:tc>
          <w:tcPr>
            <w:tcW w:w="2678" w:type="dxa"/>
            <w:shd w:val="clear" w:color="auto" w:fill="auto"/>
          </w:tcPr>
          <w:p w14:paraId="64ADC042" w14:textId="77777777" w:rsidR="00BE46AC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1406" w:type="dxa"/>
          </w:tcPr>
          <w:p w14:paraId="78B594E4" w14:textId="73C4A3C2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21" w:author="ericsson user 1" w:date="2024-03-06T13:10:00Z">
              <w:r w:rsidRPr="00343FC5" w:rsidDel="00A30D7E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  <w:ins w:id="22" w:author="ericsson user 1" w:date="2024-03-06T13:10:00Z">
              <w:r w:rsidR="00A30D7E">
                <w:rPr>
                  <w:rFonts w:ascii="Arial" w:hAnsi="Arial"/>
                  <w:sz w:val="18"/>
                  <w:szCs w:val="18"/>
                  <w:lang w:eastAsia="zh-CN"/>
                </w:rPr>
                <w:t>URI</w:t>
              </w:r>
            </w:ins>
          </w:p>
        </w:tc>
        <w:tc>
          <w:tcPr>
            <w:tcW w:w="2034" w:type="dxa"/>
          </w:tcPr>
          <w:p w14:paraId="691DE4C3" w14:textId="77777777" w:rsidR="00BE46AC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511" w:type="dxa"/>
          </w:tcPr>
          <w:p w14:paraId="3ADE0972" w14:textId="77777777" w:rsidR="00BE46AC" w:rsidRDefault="00BE46AC" w:rsidP="00AE5C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Resource</w:t>
            </w:r>
          </w:p>
        </w:tc>
        <w:tc>
          <w:tcPr>
            <w:tcW w:w="978" w:type="dxa"/>
            <w:shd w:val="clear" w:color="auto" w:fill="auto"/>
          </w:tcPr>
          <w:p w14:paraId="731D36DF" w14:textId="77777777" w:rsidR="00BE46AC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1C760B29" w14:textId="77777777" w:rsidR="00BE46AC" w:rsidRPr="00343FC5" w:rsidRDefault="00BE46AC" w:rsidP="00BE46AC"/>
    <w:p w14:paraId="7796DFD6" w14:textId="77777777" w:rsidR="00BE46AC" w:rsidRPr="00343FC5" w:rsidRDefault="00BE46AC" w:rsidP="00BE46AC">
      <w:pPr>
        <w:pStyle w:val="TH"/>
      </w:pPr>
      <w:bookmarkStart w:id="23" w:name="_CRTable9_2_1_32"/>
      <w:r w:rsidRPr="00343FC5">
        <w:t xml:space="preserve">Table </w:t>
      </w:r>
      <w:bookmarkEnd w:id="23"/>
      <w:r>
        <w:t>9.2.1.3</w:t>
      </w:r>
      <w:r w:rsidRPr="00343FC5">
        <w:t>-</w:t>
      </w:r>
      <w:r>
        <w:t>2</w:t>
      </w:r>
      <w:r w:rsidRPr="00343FC5">
        <w:t>: Mapping of IS operation output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1914"/>
        <w:gridCol w:w="2076"/>
        <w:gridCol w:w="2559"/>
        <w:gridCol w:w="978"/>
      </w:tblGrid>
      <w:tr w:rsidR="00BE46AC" w:rsidRPr="00343FC5" w14:paraId="5F01F94A" w14:textId="77777777" w:rsidTr="00AE5C12">
        <w:tc>
          <w:tcPr>
            <w:tcW w:w="1898" w:type="dxa"/>
            <w:shd w:val="clear" w:color="auto" w:fill="auto"/>
          </w:tcPr>
          <w:p w14:paraId="7215FA91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964" w:type="dxa"/>
          </w:tcPr>
          <w:p w14:paraId="503A872F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6" w:type="dxa"/>
          </w:tcPr>
          <w:p w14:paraId="7060EF50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27" w:type="dxa"/>
          </w:tcPr>
          <w:p w14:paraId="51C9B6B7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14:paraId="42735EA0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BE46AC" w:rsidRPr="00343FC5" w14:paraId="6BB55FF9" w14:textId="77777777" w:rsidTr="00AE5C12">
        <w:tc>
          <w:tcPr>
            <w:tcW w:w="1898" w:type="dxa"/>
            <w:vMerge w:val="restart"/>
            <w:shd w:val="clear" w:color="auto" w:fill="auto"/>
          </w:tcPr>
          <w:p w14:paraId="69C56B90" w14:textId="77777777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964" w:type="dxa"/>
          </w:tcPr>
          <w:p w14:paraId="55BC71CA" w14:textId="77777777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14:paraId="3966439A" w14:textId="77777777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27" w:type="dxa"/>
          </w:tcPr>
          <w:p w14:paraId="233C3008" w14:textId="77777777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570B6883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E46AC" w:rsidRPr="00343FC5" w14:paraId="5BF8D034" w14:textId="77777777" w:rsidTr="00AE5C12">
        <w:tc>
          <w:tcPr>
            <w:tcW w:w="1898" w:type="dxa"/>
            <w:vMerge/>
            <w:shd w:val="clear" w:color="auto" w:fill="auto"/>
          </w:tcPr>
          <w:p w14:paraId="282FD35D" w14:textId="77777777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</w:tcPr>
          <w:p w14:paraId="4DCC4CA8" w14:textId="77777777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2136" w:type="dxa"/>
          </w:tcPr>
          <w:p w14:paraId="31A5B9E0" w14:textId="77777777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2627" w:type="dxa"/>
          </w:tcPr>
          <w:p w14:paraId="3DD88EFB" w14:textId="77777777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E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rrorResponse</w:t>
            </w:r>
            <w:proofErr w:type="spellEnd"/>
          </w:p>
        </w:tc>
        <w:tc>
          <w:tcPr>
            <w:tcW w:w="980" w:type="dxa"/>
            <w:shd w:val="clear" w:color="auto" w:fill="auto"/>
          </w:tcPr>
          <w:p w14:paraId="37F20D66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73584609" w14:textId="77777777" w:rsidR="00BE46AC" w:rsidRDefault="00BE46AC" w:rsidP="00BE46AC">
      <w:pPr>
        <w:jc w:val="both"/>
        <w:rPr>
          <w:noProof/>
          <w:lang w:val="en-US" w:eastAsia="zh-CN"/>
        </w:rPr>
      </w:pPr>
    </w:p>
    <w:p w14:paraId="1C83BDBC" w14:textId="77777777" w:rsidR="00BE46AC" w:rsidRPr="00275641" w:rsidRDefault="00BE46AC" w:rsidP="00BE46AC">
      <w:pPr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 xml:space="preserve">The message flow for </w:t>
      </w:r>
      <w:r>
        <w:rPr>
          <w:rFonts w:eastAsia="SimSun"/>
          <w:lang w:eastAsia="zh-CN"/>
        </w:rPr>
        <w:t xml:space="preserve">deallocation </w:t>
      </w:r>
      <w:r w:rsidRPr="00275641">
        <w:rPr>
          <w:rFonts w:eastAsia="SimSun"/>
          <w:lang w:eastAsia="zh-CN"/>
        </w:rPr>
        <w:t>is as follows:</w:t>
      </w:r>
    </w:p>
    <w:p w14:paraId="05128F85" w14:textId="77777777" w:rsidR="00BE46AC" w:rsidRPr="00275641" w:rsidRDefault="00BE46AC" w:rsidP="00BE46AC">
      <w:pPr>
        <w:pStyle w:val="B1"/>
        <w:rPr>
          <w:rFonts w:eastAsia="SimSun"/>
        </w:rPr>
      </w:pPr>
      <w:r>
        <w:rPr>
          <w:rFonts w:eastAsia="SimSun"/>
        </w:rPr>
        <w:lastRenderedPageBreak/>
        <w:t>1.</w:t>
      </w:r>
      <w:r>
        <w:rPr>
          <w:rFonts w:eastAsia="SimSun"/>
        </w:rPr>
        <w:tab/>
      </w:r>
      <w:r w:rsidRPr="00275641">
        <w:rPr>
          <w:rFonts w:eastAsia="SimSun"/>
        </w:rPr>
        <w:t xml:space="preserve">The </w:t>
      </w:r>
      <w:r>
        <w:rPr>
          <w:rFonts w:eastAsia="SimSun"/>
        </w:rPr>
        <w:t>MnS consumer</w:t>
      </w:r>
      <w:r w:rsidRPr="00275641">
        <w:rPr>
          <w:rFonts w:eastAsia="SimSun"/>
        </w:rPr>
        <w:t xml:space="preserve"> sends a HTTP </w:t>
      </w:r>
      <w:r>
        <w:rPr>
          <w:rFonts w:eastAsia="SimSun"/>
        </w:rPr>
        <w:t>DELETE</w:t>
      </w:r>
      <w:r w:rsidRPr="00275641">
        <w:rPr>
          <w:rFonts w:eastAsia="SimSun"/>
        </w:rPr>
        <w:t xml:space="preserve"> request to the </w:t>
      </w:r>
      <w:r>
        <w:rPr>
          <w:rFonts w:eastAsia="SimSun"/>
        </w:rPr>
        <w:t>MnS producer</w:t>
      </w:r>
      <w:r w:rsidRPr="00275641">
        <w:rPr>
          <w:rFonts w:eastAsia="SimSun"/>
        </w:rPr>
        <w:t>.</w:t>
      </w:r>
    </w:p>
    <w:p w14:paraId="341899F7" w14:textId="77777777" w:rsidR="00BE46AC" w:rsidRPr="00275641" w:rsidRDefault="00BE46AC" w:rsidP="00BE46AC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275641">
        <w:rPr>
          <w:rFonts w:eastAsia="SimSun"/>
        </w:rPr>
        <w:t xml:space="preserve">The target URI </w:t>
      </w:r>
      <w:r>
        <w:rPr>
          <w:rFonts w:eastAsia="SimSun"/>
        </w:rPr>
        <w:t>is equal to the concatenation of URI of</w:t>
      </w:r>
      <w:r w:rsidRPr="00275641">
        <w:rPr>
          <w:rFonts w:eastAsia="SimSun"/>
        </w:rPr>
        <w:t xml:space="preserve"> the </w:t>
      </w:r>
      <w:r>
        <w:rPr>
          <w:rFonts w:eastAsia="SimSun"/>
        </w:rPr>
        <w:t>parent resource and the resource (in this case SliceProfile) to be deleted</w:t>
      </w:r>
      <w:r w:rsidRPr="00275641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2ED7587F" w14:textId="3196B55F" w:rsidR="00BE46AC" w:rsidRPr="00275641" w:rsidRDefault="00BE46AC" w:rsidP="00BE46AC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del w:id="24" w:author="ericsson user 1" w:date="2024-02-23T11:27:00Z">
        <w:r w:rsidDel="00386B78">
          <w:rPr>
            <w:rFonts w:eastAsia="SimSun"/>
          </w:rPr>
          <w:delText>T</w:delText>
        </w:r>
        <w:r w:rsidRPr="00275641" w:rsidDel="00386B78">
          <w:rPr>
            <w:rFonts w:eastAsia="SimSun"/>
          </w:rPr>
          <w:delText xml:space="preserve">he message body </w:delText>
        </w:r>
        <w:r w:rsidDel="00386B78">
          <w:rPr>
            <w:rFonts w:eastAsia="SimSun"/>
          </w:rPr>
          <w:delText xml:space="preserve">shall contain </w:delText>
        </w:r>
        <w:r w:rsidRPr="00275641" w:rsidDel="00386B78">
          <w:rPr>
            <w:rFonts w:eastAsia="SimSun"/>
          </w:rPr>
          <w:delText xml:space="preserve">the </w:delText>
        </w:r>
        <w:r w:rsidDel="00386B78">
          <w:rPr>
            <w:rFonts w:eastAsia="SimSun"/>
          </w:rPr>
          <w:delText>networkSliceSubnetDN identifying the NetworkSliceSubnet MOI.</w:delText>
        </w:r>
      </w:del>
    </w:p>
    <w:p w14:paraId="166AC9B8" w14:textId="77777777" w:rsidR="00BE46AC" w:rsidRPr="00275641" w:rsidRDefault="00BE46AC" w:rsidP="00BE46AC">
      <w:pPr>
        <w:pStyle w:val="B1"/>
        <w:rPr>
          <w:rFonts w:eastAsia="SimSun"/>
        </w:rPr>
      </w:pPr>
      <w:r>
        <w:rPr>
          <w:rFonts w:eastAsia="SimSun"/>
        </w:rPr>
        <w:t>2.</w:t>
      </w:r>
      <w:r>
        <w:rPr>
          <w:rFonts w:eastAsia="SimSun"/>
        </w:rPr>
        <w:tab/>
      </w:r>
      <w:r w:rsidRPr="00275641">
        <w:rPr>
          <w:rFonts w:eastAsia="SimSun"/>
        </w:rPr>
        <w:t xml:space="preserve">The </w:t>
      </w:r>
      <w:r>
        <w:rPr>
          <w:rFonts w:eastAsia="SimSun"/>
        </w:rPr>
        <w:t>MnS producer</w:t>
      </w:r>
      <w:r w:rsidRPr="00275641">
        <w:rPr>
          <w:rFonts w:eastAsia="SimSun"/>
        </w:rPr>
        <w:t xml:space="preserve"> sends a HTTP </w:t>
      </w:r>
      <w:r>
        <w:rPr>
          <w:rFonts w:eastAsia="SimSun"/>
        </w:rPr>
        <w:t>DELETE</w:t>
      </w:r>
      <w:r w:rsidRPr="00275641">
        <w:rPr>
          <w:rFonts w:eastAsia="SimSun"/>
        </w:rPr>
        <w:t xml:space="preserve"> response to the </w:t>
      </w:r>
      <w:r>
        <w:rPr>
          <w:rFonts w:eastAsia="SimSun"/>
        </w:rPr>
        <w:t>MnS consumer</w:t>
      </w:r>
      <w:r w:rsidRPr="00275641">
        <w:rPr>
          <w:rFonts w:eastAsia="SimSun"/>
        </w:rPr>
        <w:t>.</w:t>
      </w:r>
    </w:p>
    <w:p w14:paraId="19C9598F" w14:textId="77777777" w:rsidR="00BE46AC" w:rsidRPr="00275641" w:rsidRDefault="00BE46AC" w:rsidP="00BE46AC">
      <w:pPr>
        <w:pStyle w:val="B2"/>
        <w:rPr>
          <w:rFonts w:eastAsia="SimSun"/>
        </w:rPr>
      </w:pPr>
      <w:r w:rsidRPr="00F0546C">
        <w:rPr>
          <w:rFonts w:eastAsia="SimSun"/>
        </w:rPr>
        <w:t>-</w:t>
      </w:r>
      <w:r>
        <w:rPr>
          <w:rFonts w:eastAsia="SimSun"/>
        </w:rPr>
        <w:tab/>
      </w:r>
      <w:r w:rsidRPr="00F0546C">
        <w:rPr>
          <w:rFonts w:eastAsia="SimSun"/>
        </w:rPr>
        <w:t>On success, "204 No content" shall be returned.</w:t>
      </w:r>
    </w:p>
    <w:p w14:paraId="5C7D81E3" w14:textId="77777777" w:rsidR="00BE46AC" w:rsidRPr="00343FC5" w:rsidRDefault="00BE46AC" w:rsidP="00BE46AC">
      <w:pPr>
        <w:pStyle w:val="B2"/>
        <w:rPr>
          <w:noProof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275641">
        <w:rPr>
          <w:rFonts w:eastAsia="SimSun"/>
        </w:rPr>
        <w:t xml:space="preserve">On failure, an appropriate error code shall be returned. The response message body </w:t>
      </w:r>
      <w:r>
        <w:rPr>
          <w:rFonts w:eastAsia="SimSun"/>
        </w:rPr>
        <w:t>may</w:t>
      </w:r>
      <w:r w:rsidRPr="00275641">
        <w:rPr>
          <w:rFonts w:eastAsia="SimSun"/>
        </w:rPr>
        <w:t xml:space="preserve"> provide additional error information</w:t>
      </w:r>
      <w:r>
        <w:rPr>
          <w:rFonts w:eastAsia="SimSun"/>
        </w:rPr>
        <w:t>.</w:t>
      </w:r>
    </w:p>
    <w:p w14:paraId="68AC6675" w14:textId="77777777" w:rsidR="00F40A67" w:rsidRDefault="00F40A67">
      <w:pPr>
        <w:rPr>
          <w:noProof/>
        </w:rPr>
      </w:pPr>
    </w:p>
    <w:p w14:paraId="140DB4D6" w14:textId="3E40F2E3" w:rsidR="00144429" w:rsidRPr="00257729" w:rsidRDefault="00144429" w:rsidP="00144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End of </w:t>
      </w:r>
      <w:r w:rsidRPr="00257729">
        <w:rPr>
          <w:b/>
          <w:bCs/>
          <w:sz w:val="24"/>
          <w:szCs w:val="24"/>
          <w:lang w:eastAsia="zh-CN"/>
        </w:rPr>
        <w:t>change</w:t>
      </w:r>
      <w:r>
        <w:rPr>
          <w:b/>
          <w:bCs/>
          <w:sz w:val="24"/>
          <w:szCs w:val="24"/>
          <w:lang w:eastAsia="zh-CN"/>
        </w:rPr>
        <w:t>s</w:t>
      </w:r>
    </w:p>
    <w:sectPr w:rsidR="00144429" w:rsidRPr="00257729" w:rsidSect="000B7FED">
      <w:headerReference w:type="even" r:id="rId15"/>
      <w:headerReference w:type="default" r:id="rId16"/>
      <w:foot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C80F0" w14:textId="77777777" w:rsidR="00D04E47" w:rsidRDefault="00D04E47">
      <w:r>
        <w:separator/>
      </w:r>
    </w:p>
  </w:endnote>
  <w:endnote w:type="continuationSeparator" w:id="0">
    <w:p w14:paraId="1D142819" w14:textId="77777777" w:rsidR="00D04E47" w:rsidRDefault="00D04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14102A5" w14:paraId="22EF5DFD" w14:textId="77777777" w:rsidTr="714102A5">
      <w:trPr>
        <w:trHeight w:val="300"/>
      </w:trPr>
      <w:tc>
        <w:tcPr>
          <w:tcW w:w="3210" w:type="dxa"/>
        </w:tcPr>
        <w:p w14:paraId="1390A7E0" w14:textId="6E90EEC0" w:rsidR="714102A5" w:rsidRDefault="714102A5" w:rsidP="714102A5">
          <w:pPr>
            <w:ind w:left="-115"/>
          </w:pPr>
        </w:p>
      </w:tc>
      <w:tc>
        <w:tcPr>
          <w:tcW w:w="3210" w:type="dxa"/>
        </w:tcPr>
        <w:p w14:paraId="69964BCC" w14:textId="206E8052" w:rsidR="714102A5" w:rsidRDefault="714102A5" w:rsidP="714102A5">
          <w:pPr>
            <w:jc w:val="center"/>
          </w:pPr>
        </w:p>
      </w:tc>
      <w:tc>
        <w:tcPr>
          <w:tcW w:w="3210" w:type="dxa"/>
        </w:tcPr>
        <w:p w14:paraId="014A5ABA" w14:textId="4E747866" w:rsidR="714102A5" w:rsidRDefault="714102A5" w:rsidP="714102A5">
          <w:pPr>
            <w:ind w:right="-115"/>
            <w:jc w:val="right"/>
          </w:pPr>
        </w:p>
      </w:tc>
    </w:tr>
  </w:tbl>
  <w:p w14:paraId="7FDBB232" w14:textId="742C1646" w:rsidR="714102A5" w:rsidRDefault="714102A5" w:rsidP="71410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6388C" w14:textId="77777777" w:rsidR="00D04E47" w:rsidRDefault="00D04E47">
      <w:r>
        <w:separator/>
      </w:r>
    </w:p>
  </w:footnote>
  <w:footnote w:type="continuationSeparator" w:id="0">
    <w:p w14:paraId="70F7AAFC" w14:textId="77777777" w:rsidR="00D04E47" w:rsidRDefault="00D04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339"/>
    <w:rsid w:val="000965CC"/>
    <w:rsid w:val="000A2670"/>
    <w:rsid w:val="000A6394"/>
    <w:rsid w:val="000B7FED"/>
    <w:rsid w:val="000C038A"/>
    <w:rsid w:val="000C6598"/>
    <w:rsid w:val="000D44B3"/>
    <w:rsid w:val="000E014D"/>
    <w:rsid w:val="000E2A0B"/>
    <w:rsid w:val="0011140E"/>
    <w:rsid w:val="00144429"/>
    <w:rsid w:val="00145D43"/>
    <w:rsid w:val="00160F9D"/>
    <w:rsid w:val="00192C46"/>
    <w:rsid w:val="001A08B3"/>
    <w:rsid w:val="001A7B60"/>
    <w:rsid w:val="001B52F0"/>
    <w:rsid w:val="001B7A65"/>
    <w:rsid w:val="001E293E"/>
    <w:rsid w:val="001E41F3"/>
    <w:rsid w:val="001F71B6"/>
    <w:rsid w:val="00201F0A"/>
    <w:rsid w:val="00230934"/>
    <w:rsid w:val="0026004D"/>
    <w:rsid w:val="002640DD"/>
    <w:rsid w:val="00267CD3"/>
    <w:rsid w:val="00271DE1"/>
    <w:rsid w:val="00275D12"/>
    <w:rsid w:val="00284FEB"/>
    <w:rsid w:val="002860C4"/>
    <w:rsid w:val="002A6E5E"/>
    <w:rsid w:val="002B5741"/>
    <w:rsid w:val="002D07CA"/>
    <w:rsid w:val="002E472E"/>
    <w:rsid w:val="002F5BEA"/>
    <w:rsid w:val="00305409"/>
    <w:rsid w:val="0034108E"/>
    <w:rsid w:val="00352020"/>
    <w:rsid w:val="003609EF"/>
    <w:rsid w:val="0036231A"/>
    <w:rsid w:val="00374DD4"/>
    <w:rsid w:val="00386B78"/>
    <w:rsid w:val="00393B23"/>
    <w:rsid w:val="00395A4D"/>
    <w:rsid w:val="003A49CB"/>
    <w:rsid w:val="003C2969"/>
    <w:rsid w:val="003D75DB"/>
    <w:rsid w:val="003E1A36"/>
    <w:rsid w:val="003E46C4"/>
    <w:rsid w:val="003F38D8"/>
    <w:rsid w:val="00410371"/>
    <w:rsid w:val="004242F1"/>
    <w:rsid w:val="004545F7"/>
    <w:rsid w:val="004674DA"/>
    <w:rsid w:val="004979C4"/>
    <w:rsid w:val="004A0628"/>
    <w:rsid w:val="004A52C6"/>
    <w:rsid w:val="004A54DB"/>
    <w:rsid w:val="004B75B7"/>
    <w:rsid w:val="004C3566"/>
    <w:rsid w:val="004D1D31"/>
    <w:rsid w:val="005009D9"/>
    <w:rsid w:val="0051580D"/>
    <w:rsid w:val="00547111"/>
    <w:rsid w:val="00552668"/>
    <w:rsid w:val="00555B2D"/>
    <w:rsid w:val="005658F2"/>
    <w:rsid w:val="00592D74"/>
    <w:rsid w:val="005D0D70"/>
    <w:rsid w:val="005D0FC0"/>
    <w:rsid w:val="005D66C0"/>
    <w:rsid w:val="005D66DF"/>
    <w:rsid w:val="005D6EAF"/>
    <w:rsid w:val="005E2C44"/>
    <w:rsid w:val="00620DA9"/>
    <w:rsid w:val="00621188"/>
    <w:rsid w:val="00624E95"/>
    <w:rsid w:val="006257ED"/>
    <w:rsid w:val="00647378"/>
    <w:rsid w:val="00655069"/>
    <w:rsid w:val="0065536E"/>
    <w:rsid w:val="00665C47"/>
    <w:rsid w:val="006755AA"/>
    <w:rsid w:val="0068055C"/>
    <w:rsid w:val="0068622F"/>
    <w:rsid w:val="00695808"/>
    <w:rsid w:val="006B46FB"/>
    <w:rsid w:val="006E21FB"/>
    <w:rsid w:val="0076259C"/>
    <w:rsid w:val="007629A5"/>
    <w:rsid w:val="00785599"/>
    <w:rsid w:val="00792342"/>
    <w:rsid w:val="007977A8"/>
    <w:rsid w:val="007B512A"/>
    <w:rsid w:val="007C2097"/>
    <w:rsid w:val="007D1252"/>
    <w:rsid w:val="007D6A07"/>
    <w:rsid w:val="007D726A"/>
    <w:rsid w:val="007E5068"/>
    <w:rsid w:val="007F7259"/>
    <w:rsid w:val="008040A8"/>
    <w:rsid w:val="00814D87"/>
    <w:rsid w:val="008279FA"/>
    <w:rsid w:val="008626E7"/>
    <w:rsid w:val="00870EE7"/>
    <w:rsid w:val="00880A55"/>
    <w:rsid w:val="008863B9"/>
    <w:rsid w:val="008A45A6"/>
    <w:rsid w:val="008B0041"/>
    <w:rsid w:val="008B7764"/>
    <w:rsid w:val="008D39FE"/>
    <w:rsid w:val="008D4220"/>
    <w:rsid w:val="008E0236"/>
    <w:rsid w:val="008E4028"/>
    <w:rsid w:val="008F3789"/>
    <w:rsid w:val="008F686C"/>
    <w:rsid w:val="009148DE"/>
    <w:rsid w:val="00924E0E"/>
    <w:rsid w:val="0093662B"/>
    <w:rsid w:val="00941E30"/>
    <w:rsid w:val="009771C7"/>
    <w:rsid w:val="009777D9"/>
    <w:rsid w:val="00991B88"/>
    <w:rsid w:val="009A5753"/>
    <w:rsid w:val="009A579D"/>
    <w:rsid w:val="009C68FC"/>
    <w:rsid w:val="009D5279"/>
    <w:rsid w:val="009E0EA5"/>
    <w:rsid w:val="009E3297"/>
    <w:rsid w:val="009F734F"/>
    <w:rsid w:val="00A1069F"/>
    <w:rsid w:val="00A246B6"/>
    <w:rsid w:val="00A30D7E"/>
    <w:rsid w:val="00A47E70"/>
    <w:rsid w:val="00A50CF0"/>
    <w:rsid w:val="00A51C03"/>
    <w:rsid w:val="00A7671C"/>
    <w:rsid w:val="00AA2CBC"/>
    <w:rsid w:val="00AC5820"/>
    <w:rsid w:val="00AD1CD8"/>
    <w:rsid w:val="00AD31EB"/>
    <w:rsid w:val="00AE5DD8"/>
    <w:rsid w:val="00B126C7"/>
    <w:rsid w:val="00B13F88"/>
    <w:rsid w:val="00B258BB"/>
    <w:rsid w:val="00B3637D"/>
    <w:rsid w:val="00B46DA9"/>
    <w:rsid w:val="00B55892"/>
    <w:rsid w:val="00B67B97"/>
    <w:rsid w:val="00B722D8"/>
    <w:rsid w:val="00B72944"/>
    <w:rsid w:val="00B968C8"/>
    <w:rsid w:val="00BA3EC5"/>
    <w:rsid w:val="00BA51D9"/>
    <w:rsid w:val="00BA6673"/>
    <w:rsid w:val="00BB0A68"/>
    <w:rsid w:val="00BB5DFC"/>
    <w:rsid w:val="00BC6107"/>
    <w:rsid w:val="00BD279D"/>
    <w:rsid w:val="00BD6030"/>
    <w:rsid w:val="00BD6BB8"/>
    <w:rsid w:val="00BE46AC"/>
    <w:rsid w:val="00BF27A2"/>
    <w:rsid w:val="00BF450E"/>
    <w:rsid w:val="00C12D8A"/>
    <w:rsid w:val="00C55FA2"/>
    <w:rsid w:val="00C61A91"/>
    <w:rsid w:val="00C66BA2"/>
    <w:rsid w:val="00C71928"/>
    <w:rsid w:val="00C8298F"/>
    <w:rsid w:val="00C95985"/>
    <w:rsid w:val="00CB135A"/>
    <w:rsid w:val="00CC1DF7"/>
    <w:rsid w:val="00CC5026"/>
    <w:rsid w:val="00CC53C8"/>
    <w:rsid w:val="00CC68D0"/>
    <w:rsid w:val="00CE3F62"/>
    <w:rsid w:val="00CF34B5"/>
    <w:rsid w:val="00CF5C18"/>
    <w:rsid w:val="00D03F9A"/>
    <w:rsid w:val="00D04E47"/>
    <w:rsid w:val="00D06D51"/>
    <w:rsid w:val="00D24991"/>
    <w:rsid w:val="00D50255"/>
    <w:rsid w:val="00D545EE"/>
    <w:rsid w:val="00D66520"/>
    <w:rsid w:val="00D77B4B"/>
    <w:rsid w:val="00D87FC8"/>
    <w:rsid w:val="00DB0442"/>
    <w:rsid w:val="00DE34CF"/>
    <w:rsid w:val="00DF7F34"/>
    <w:rsid w:val="00E054E2"/>
    <w:rsid w:val="00E13F3D"/>
    <w:rsid w:val="00E34898"/>
    <w:rsid w:val="00E6601E"/>
    <w:rsid w:val="00E86C56"/>
    <w:rsid w:val="00E87D92"/>
    <w:rsid w:val="00EA26C8"/>
    <w:rsid w:val="00EB09B7"/>
    <w:rsid w:val="00EB3CD1"/>
    <w:rsid w:val="00EE7D7C"/>
    <w:rsid w:val="00F01566"/>
    <w:rsid w:val="00F25D98"/>
    <w:rsid w:val="00F300FB"/>
    <w:rsid w:val="00F40A67"/>
    <w:rsid w:val="00F53069"/>
    <w:rsid w:val="00F55119"/>
    <w:rsid w:val="00F874A9"/>
    <w:rsid w:val="00FB6386"/>
    <w:rsid w:val="00FC4E30"/>
    <w:rsid w:val="0D88FB9B"/>
    <w:rsid w:val="0E246EA1"/>
    <w:rsid w:val="19BB469C"/>
    <w:rsid w:val="368E5542"/>
    <w:rsid w:val="585DB5CE"/>
    <w:rsid w:val="69384160"/>
    <w:rsid w:val="7141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ALChar">
    <w:name w:val="TAL Char"/>
    <w:link w:val="TAL"/>
    <w:qFormat/>
    <w:rsid w:val="009C68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C68F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771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A26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26C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B62B59-5D8D-4EC7-9333-879F5FDF3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FFDBF-0002-436B-AE38-B405AF05B4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851C4-06E1-48A7-9584-DDABCC4A6D6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3</Pages>
  <Words>742</Words>
  <Characters>4232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104</cp:revision>
  <cp:lastPrinted>1900-01-01T00:00:00Z</cp:lastPrinted>
  <dcterms:created xsi:type="dcterms:W3CDTF">2020-02-03T08:32:00Z</dcterms:created>
  <dcterms:modified xsi:type="dcterms:W3CDTF">2024-04-06T08:04:00Z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